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D75B8" w14:textId="584A9CE4" w:rsidR="00101E85" w:rsidRPr="002B64DA" w:rsidRDefault="00101E85" w:rsidP="00101E8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8919126"/>
      <w:bookmarkStart w:id="1" w:name="_Toc67982769"/>
      <w:r w:rsidRPr="002B64DA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-SA WG2</w:t>
      </w:r>
      <w:r w:rsidRPr="002B64DA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144E (e-meeting)</w:t>
      </w:r>
      <w:r w:rsidRPr="002B64DA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  <w:b/>
          <w:i/>
          <w:noProof/>
          <w:sz w:val="28"/>
        </w:rPr>
        <w:t>S2-210</w:t>
      </w:r>
      <w:r w:rsidR="00DA4101">
        <w:rPr>
          <w:rFonts w:ascii="Arial" w:hAnsi="Arial"/>
          <w:b/>
          <w:i/>
          <w:noProof/>
          <w:sz w:val="28"/>
        </w:rPr>
        <w:t>2402</w:t>
      </w:r>
    </w:p>
    <w:p w14:paraId="5C09D8DA" w14:textId="77777777" w:rsidR="00101E85" w:rsidRPr="001520E1" w:rsidRDefault="00101E85" w:rsidP="00101E85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12 – 16 April 2021, Elbonia</w:t>
      </w:r>
      <w:r w:rsidRPr="001520E1">
        <w:rPr>
          <w:rFonts w:ascii="Arial" w:eastAsia="Arial Unicode MS" w:hAnsi="Arial" w:cs="Arial"/>
          <w:b/>
          <w:bCs/>
          <w:noProof/>
          <w:sz w:val="18"/>
        </w:rPr>
        <w:tab/>
      </w:r>
      <w:r w:rsidRPr="001520E1">
        <w:rPr>
          <w:rFonts w:ascii="Arial" w:hAnsi="Arial" w:cs="Arial"/>
          <w:b/>
          <w:bCs/>
          <w:noProof/>
          <w:color w:val="0000FF"/>
          <w:sz w:val="18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E85" w:rsidRPr="002B64DA" w14:paraId="6E3460AB" w14:textId="77777777" w:rsidTr="00306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10834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B64DA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101E85" w:rsidRPr="002B64DA" w14:paraId="05C6EE88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D7FA6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101E85" w:rsidRPr="002B64DA" w14:paraId="57A7768F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9881C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F0A8B46" w14:textId="77777777" w:rsidTr="00306B85">
        <w:tc>
          <w:tcPr>
            <w:tcW w:w="142" w:type="dxa"/>
            <w:tcBorders>
              <w:left w:val="single" w:sz="4" w:space="0" w:color="auto"/>
            </w:tcBorders>
          </w:tcPr>
          <w:p w14:paraId="4E7C245D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8BEA84" w14:textId="0677A351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23.</w:t>
            </w:r>
            <w:r w:rsidR="00111014">
              <w:rPr>
                <w:rFonts w:ascii="Arial" w:hAnsi="Arial"/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11B07E8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F3D4B2" w14:textId="1557EAE6" w:rsidR="00101E85" w:rsidRPr="002B64DA" w:rsidRDefault="00DA4101" w:rsidP="00306B8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2748</w:t>
            </w:r>
          </w:p>
        </w:tc>
        <w:tc>
          <w:tcPr>
            <w:tcW w:w="709" w:type="dxa"/>
          </w:tcPr>
          <w:p w14:paraId="3733729A" w14:textId="77777777" w:rsidR="00101E85" w:rsidRPr="002B64DA" w:rsidRDefault="00101E85" w:rsidP="00306B8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051CA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0E960A" w14:textId="77777777" w:rsidR="00101E85" w:rsidRPr="002B64DA" w:rsidRDefault="00101E85" w:rsidP="00306B8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9EC770" w14:textId="15D8B3B1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55EA4E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29DFDEAB" w14:textId="77777777" w:rsidTr="00306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DED9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777995C9" w14:textId="77777777" w:rsidTr="00306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6E1DCA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64DA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B64D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B64D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64D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64DA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2B64D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B64D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01E85" w:rsidRPr="002B64DA" w14:paraId="1D68F587" w14:textId="77777777" w:rsidTr="00306B85">
        <w:tc>
          <w:tcPr>
            <w:tcW w:w="9641" w:type="dxa"/>
            <w:gridSpan w:val="9"/>
          </w:tcPr>
          <w:p w14:paraId="0E74443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E9FFAD5" w14:textId="77777777" w:rsidR="00101E85" w:rsidRPr="002B64DA" w:rsidRDefault="00101E85" w:rsidP="00101E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E85" w:rsidRPr="002B64DA" w14:paraId="65D94750" w14:textId="77777777" w:rsidTr="00306B85">
        <w:tc>
          <w:tcPr>
            <w:tcW w:w="2835" w:type="dxa"/>
          </w:tcPr>
          <w:p w14:paraId="3A669F76" w14:textId="77777777" w:rsidR="00101E85" w:rsidRPr="002B64DA" w:rsidRDefault="00101E85" w:rsidP="00306B8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0042CB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0F1FD1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465FF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9D602" w14:textId="4A89E20F" w:rsidR="00101E85" w:rsidRPr="002B64DA" w:rsidRDefault="009124A7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3D38E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B64D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7DDB4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12A8B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9DC68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B91B77B" w14:textId="77777777" w:rsidR="00101E85" w:rsidRPr="002B64DA" w:rsidRDefault="00101E85" w:rsidP="00101E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E85" w:rsidRPr="002B64DA" w14:paraId="1D4456C2" w14:textId="77777777" w:rsidTr="00306B85">
        <w:tc>
          <w:tcPr>
            <w:tcW w:w="9640" w:type="dxa"/>
            <w:gridSpan w:val="11"/>
          </w:tcPr>
          <w:p w14:paraId="0038C759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3D49A816" w14:textId="77777777" w:rsidTr="00306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C11782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Title:</w:t>
            </w:r>
            <w:r w:rsidRPr="002B64D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FC5F2" w14:textId="5146C75D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Support of </w:t>
            </w:r>
            <w:r w:rsidR="00436566">
              <w:rPr>
                <w:rFonts w:ascii="Arial" w:hAnsi="Arial"/>
                <w:noProof/>
              </w:rPr>
              <w:t xml:space="preserve">Mobility </w:t>
            </w:r>
            <w:r w:rsidR="00111014">
              <w:rPr>
                <w:rFonts w:ascii="Arial" w:hAnsi="Arial"/>
                <w:noProof/>
              </w:rPr>
              <w:t xml:space="preserve">Registration </w:t>
            </w:r>
            <w:r w:rsidR="00436566">
              <w:rPr>
                <w:rFonts w:ascii="Arial" w:hAnsi="Arial"/>
                <w:noProof/>
              </w:rPr>
              <w:t xml:space="preserve">Update </w:t>
            </w:r>
            <w:r w:rsidR="00111014">
              <w:rPr>
                <w:rFonts w:ascii="Arial" w:hAnsi="Arial"/>
                <w:noProof/>
              </w:rPr>
              <w:t>for 5G Satellite Access</w:t>
            </w:r>
          </w:p>
        </w:tc>
      </w:tr>
      <w:tr w:rsidR="00101E85" w:rsidRPr="002B64DA" w14:paraId="08AF8B5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4DC21F4B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76F24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52101B59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5180C16C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93702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Qualcomm Incorporated</w:t>
            </w:r>
          </w:p>
        </w:tc>
      </w:tr>
      <w:tr w:rsidR="00101E85" w:rsidRPr="002B64DA" w14:paraId="6F7C2A9A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4EF5F415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19FCC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SA2</w:t>
            </w:r>
          </w:p>
        </w:tc>
      </w:tr>
      <w:tr w:rsidR="00101E85" w:rsidRPr="002B64DA" w14:paraId="5F46D296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097B3974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7D302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DCC9FA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3B099CAF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CB765" w14:textId="7BF2A8A2" w:rsidR="00101E85" w:rsidRPr="002B64DA" w:rsidRDefault="00061A80" w:rsidP="00306B85">
            <w:pPr>
              <w:spacing w:after="0"/>
              <w:rPr>
                <w:rFonts w:ascii="Arial" w:hAnsi="Arial"/>
                <w:noProof/>
              </w:rPr>
            </w:pPr>
            <w:r w:rsidRPr="00061A80">
              <w:rPr>
                <w:rFonts w:ascii="Arial" w:hAnsi="Arial"/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AA48505" w14:textId="77777777" w:rsidR="00101E85" w:rsidRPr="002B64DA" w:rsidRDefault="00101E85" w:rsidP="00306B8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FD6E0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noProof/>
              </w:rPr>
            </w:pPr>
            <w:commentRangeStart w:id="3"/>
            <w:r w:rsidRPr="002B64DA">
              <w:rPr>
                <w:rFonts w:ascii="Arial" w:hAnsi="Arial"/>
                <w:b/>
                <w:i/>
                <w:noProof/>
              </w:rPr>
              <w:t>Date:</w:t>
            </w:r>
            <w:commentRangeEnd w:id="3"/>
            <w:r w:rsidRPr="002B64DA">
              <w:rPr>
                <w:sz w:val="16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22D9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2021-04-12</w:t>
            </w:r>
          </w:p>
        </w:tc>
      </w:tr>
      <w:tr w:rsidR="00101E85" w:rsidRPr="002B64DA" w14:paraId="37261D74" w14:textId="77777777" w:rsidTr="00306B85">
        <w:tc>
          <w:tcPr>
            <w:tcW w:w="1843" w:type="dxa"/>
            <w:tcBorders>
              <w:left w:val="single" w:sz="4" w:space="0" w:color="auto"/>
            </w:tcBorders>
          </w:tcPr>
          <w:p w14:paraId="2E155B5A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E607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6933D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B49E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FDF17C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1070569D" w14:textId="77777777" w:rsidTr="00306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4CB33" w14:textId="77777777" w:rsidR="00101E85" w:rsidRPr="002B64DA" w:rsidRDefault="00101E85" w:rsidP="00306B8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43820" w14:textId="77777777" w:rsidR="00101E85" w:rsidRPr="002B64DA" w:rsidRDefault="00101E85" w:rsidP="00306B8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59D9E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82D55" w14:textId="77777777" w:rsidR="00101E85" w:rsidRPr="002B64DA" w:rsidRDefault="00101E85" w:rsidP="00306B8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FF03E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101E85" w:rsidRPr="002B64DA" w14:paraId="0380324D" w14:textId="77777777" w:rsidTr="00306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78194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F2DB9D" w14:textId="77777777" w:rsidR="00101E85" w:rsidRPr="002B64DA" w:rsidRDefault="00101E85" w:rsidP="00306B8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</w:r>
            <w:r w:rsidRPr="002B64D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1DFEF80" w14:textId="77777777" w:rsidR="00101E85" w:rsidRPr="002B64DA" w:rsidRDefault="00101E85" w:rsidP="00306B85">
            <w:pPr>
              <w:spacing w:after="12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B64D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2B64D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B64D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F3D6B1" w14:textId="77777777" w:rsidR="00101E85" w:rsidRPr="002B64DA" w:rsidRDefault="00101E85" w:rsidP="00306B8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B64D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B64D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B64D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B64DA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B64DA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101E85" w:rsidRPr="002B64DA" w14:paraId="7E1638D8" w14:textId="77777777" w:rsidTr="00306B85">
        <w:tc>
          <w:tcPr>
            <w:tcW w:w="1843" w:type="dxa"/>
          </w:tcPr>
          <w:p w14:paraId="681659F6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0FBA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4955234F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8FB459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9A2A" w14:textId="67DCFB26" w:rsidR="00101E85" w:rsidRPr="002B64DA" w:rsidRDefault="00D11E8F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="0031707E">
              <w:rPr>
                <w:rFonts w:ascii="Arial" w:hAnsi="Arial"/>
                <w:noProof/>
              </w:rPr>
              <w:t>t RAN2#113e</w:t>
            </w:r>
            <w:r w:rsidR="004E5F6C">
              <w:rPr>
                <w:rFonts w:ascii="Arial" w:hAnsi="Arial"/>
                <w:noProof/>
              </w:rPr>
              <w:t xml:space="preserve">, </w:t>
            </w:r>
            <w:r w:rsidR="0031707E">
              <w:rPr>
                <w:rFonts w:ascii="Arial" w:hAnsi="Arial"/>
                <w:noProof/>
              </w:rPr>
              <w:t xml:space="preserve">as documented in the meeting report (in a draft state at the current time), </w:t>
            </w:r>
            <w:r w:rsidR="004E5F6C">
              <w:rPr>
                <w:rFonts w:ascii="Arial" w:hAnsi="Arial"/>
                <w:noProof/>
              </w:rPr>
              <w:t>RAN2 agreed to support an indication of one or more than one allowed TA</w:t>
            </w:r>
            <w:r w:rsidR="0031707E">
              <w:rPr>
                <w:rFonts w:ascii="Arial" w:hAnsi="Arial"/>
                <w:noProof/>
              </w:rPr>
              <w:t>C</w:t>
            </w:r>
            <w:r w:rsidR="004E5F6C">
              <w:rPr>
                <w:rFonts w:ascii="Arial" w:hAnsi="Arial"/>
                <w:noProof/>
              </w:rPr>
              <w:t xml:space="preserve"> for </w:t>
            </w:r>
            <w:r w:rsidR="003D79EA">
              <w:rPr>
                <w:rFonts w:ascii="Arial" w:hAnsi="Arial"/>
                <w:noProof/>
              </w:rPr>
              <w:t>each</w:t>
            </w:r>
            <w:r w:rsidR="004E5F6C">
              <w:rPr>
                <w:rFonts w:ascii="Arial" w:hAnsi="Arial"/>
                <w:noProof/>
              </w:rPr>
              <w:t xml:space="preserve"> </w:t>
            </w:r>
            <w:r w:rsidR="0031707E">
              <w:rPr>
                <w:rFonts w:ascii="Arial" w:hAnsi="Arial"/>
                <w:noProof/>
              </w:rPr>
              <w:t xml:space="preserve">supported </w:t>
            </w:r>
            <w:r w:rsidR="004E5F6C">
              <w:rPr>
                <w:rFonts w:ascii="Arial" w:hAnsi="Arial"/>
                <w:noProof/>
              </w:rPr>
              <w:t>PLMN in a radio cell</w:t>
            </w:r>
            <w:r>
              <w:rPr>
                <w:rFonts w:ascii="Arial" w:hAnsi="Arial"/>
                <w:noProof/>
              </w:rPr>
              <w:t>.</w:t>
            </w:r>
            <w:r w:rsidR="004E5F6C">
              <w:rPr>
                <w:rFonts w:ascii="Arial" w:hAnsi="Arial"/>
                <w:noProof/>
              </w:rPr>
              <w:t xml:space="preserve"> This requires a revised definition of radio cell access by a UE in which access is allowed without a Mobility Registration Update if at least one TA</w:t>
            </w:r>
            <w:r w:rsidR="0031707E">
              <w:rPr>
                <w:rFonts w:ascii="Arial" w:hAnsi="Arial"/>
                <w:noProof/>
              </w:rPr>
              <w:t>C</w:t>
            </w:r>
            <w:r w:rsidR="004E5F6C">
              <w:rPr>
                <w:rFonts w:ascii="Arial" w:hAnsi="Arial"/>
                <w:noProof/>
              </w:rPr>
              <w:t xml:space="preserve"> in the current RA for a UE is one of the allowed TA</w:t>
            </w:r>
            <w:r w:rsidR="0031707E">
              <w:rPr>
                <w:rFonts w:ascii="Arial" w:hAnsi="Arial"/>
                <w:noProof/>
              </w:rPr>
              <w:t>C</w:t>
            </w:r>
            <w:r w:rsidR="004E5F6C">
              <w:rPr>
                <w:rFonts w:ascii="Arial" w:hAnsi="Arial"/>
                <w:noProof/>
              </w:rPr>
              <w:t xml:space="preserve">s for a </w:t>
            </w:r>
            <w:r w:rsidR="0031707E">
              <w:rPr>
                <w:rFonts w:ascii="Arial" w:hAnsi="Arial"/>
                <w:noProof/>
              </w:rPr>
              <w:t xml:space="preserve">serving </w:t>
            </w:r>
            <w:r w:rsidR="004E5F6C">
              <w:rPr>
                <w:rFonts w:ascii="Arial" w:hAnsi="Arial"/>
                <w:noProof/>
              </w:rPr>
              <w:t xml:space="preserve">PLMN. In addition, a UE which is located in a TA which </w:t>
            </w:r>
            <w:r w:rsidR="0031707E">
              <w:rPr>
                <w:rFonts w:ascii="Arial" w:hAnsi="Arial"/>
                <w:noProof/>
              </w:rPr>
              <w:t xml:space="preserve">is </w:t>
            </w:r>
            <w:r w:rsidR="004E5F6C">
              <w:rPr>
                <w:rFonts w:ascii="Arial" w:hAnsi="Arial"/>
                <w:noProof/>
              </w:rPr>
              <w:t xml:space="preserve">not one of the allowed TAs for a </w:t>
            </w:r>
            <w:r w:rsidR="0031707E">
              <w:rPr>
                <w:rFonts w:ascii="Arial" w:hAnsi="Arial"/>
                <w:noProof/>
              </w:rPr>
              <w:t xml:space="preserve">serving </w:t>
            </w:r>
            <w:r w:rsidR="004E5F6C">
              <w:rPr>
                <w:rFonts w:ascii="Arial" w:hAnsi="Arial"/>
                <w:noProof/>
              </w:rPr>
              <w:t xml:space="preserve">PLMN may still access </w:t>
            </w:r>
            <w:r w:rsidR="0031707E">
              <w:rPr>
                <w:rFonts w:ascii="Arial" w:hAnsi="Arial"/>
                <w:noProof/>
              </w:rPr>
              <w:t xml:space="preserve">a </w:t>
            </w:r>
            <w:r w:rsidR="004E5F6C">
              <w:rPr>
                <w:rFonts w:ascii="Arial" w:hAnsi="Arial"/>
                <w:noProof/>
              </w:rPr>
              <w:t>radio cell without performing a Mobility Registration Upda</w:t>
            </w:r>
            <w:r w:rsidR="003D79EA">
              <w:rPr>
                <w:rFonts w:ascii="Arial" w:hAnsi="Arial"/>
                <w:noProof/>
              </w:rPr>
              <w:t>t</w:t>
            </w:r>
            <w:r w:rsidR="004E5F6C">
              <w:rPr>
                <w:rFonts w:ascii="Arial" w:hAnsi="Arial"/>
                <w:noProof/>
              </w:rPr>
              <w:t>e if any of the TA</w:t>
            </w:r>
            <w:r w:rsidR="0031707E">
              <w:rPr>
                <w:rFonts w:ascii="Arial" w:hAnsi="Arial"/>
                <w:noProof/>
              </w:rPr>
              <w:t>C</w:t>
            </w:r>
            <w:r w:rsidR="004E5F6C">
              <w:rPr>
                <w:rFonts w:ascii="Arial" w:hAnsi="Arial"/>
                <w:noProof/>
              </w:rPr>
              <w:t>s in the RA for the UE are allowed for</w:t>
            </w:r>
            <w:r w:rsidR="0031707E">
              <w:rPr>
                <w:rFonts w:ascii="Arial" w:hAnsi="Arial"/>
                <w:noProof/>
              </w:rPr>
              <w:t xml:space="preserve"> the PLMN in</w:t>
            </w:r>
            <w:r w:rsidR="004E5F6C">
              <w:rPr>
                <w:rFonts w:ascii="Arial" w:hAnsi="Arial"/>
                <w:noProof/>
              </w:rPr>
              <w:t xml:space="preserve"> </w:t>
            </w:r>
            <w:r w:rsidR="003D79EA">
              <w:rPr>
                <w:rFonts w:ascii="Arial" w:hAnsi="Arial"/>
                <w:noProof/>
              </w:rPr>
              <w:t xml:space="preserve">the </w:t>
            </w:r>
            <w:r w:rsidR="004E5F6C">
              <w:rPr>
                <w:rFonts w:ascii="Arial" w:hAnsi="Arial"/>
                <w:noProof/>
              </w:rPr>
              <w:t>radio cell. This can lead to an anomaly fr</w:t>
            </w:r>
            <w:r w:rsidR="003D79EA">
              <w:rPr>
                <w:rFonts w:ascii="Arial" w:hAnsi="Arial"/>
                <w:noProof/>
              </w:rPr>
              <w:t>o</w:t>
            </w:r>
            <w:r w:rsidR="004E5F6C">
              <w:rPr>
                <w:rFonts w:ascii="Arial" w:hAnsi="Arial"/>
                <w:noProof/>
              </w:rPr>
              <w:t>m the p</w:t>
            </w:r>
            <w:r w:rsidR="003D79EA">
              <w:rPr>
                <w:rFonts w:ascii="Arial" w:hAnsi="Arial"/>
                <w:noProof/>
              </w:rPr>
              <w:t>erspec</w:t>
            </w:r>
            <w:r w:rsidR="004E5F6C">
              <w:rPr>
                <w:rFonts w:ascii="Arial" w:hAnsi="Arial"/>
                <w:noProof/>
              </w:rPr>
              <w:t xml:space="preserve">tive of an AMF because NG-RAN will </w:t>
            </w:r>
            <w:r w:rsidR="0031707E">
              <w:rPr>
                <w:rFonts w:ascii="Arial" w:hAnsi="Arial"/>
                <w:noProof/>
              </w:rPr>
              <w:t xml:space="preserve">indicate </w:t>
            </w:r>
            <w:r w:rsidR="004E5F6C">
              <w:rPr>
                <w:rFonts w:ascii="Arial" w:hAnsi="Arial"/>
                <w:noProof/>
              </w:rPr>
              <w:t>the TA in which the UE is l</w:t>
            </w:r>
            <w:r w:rsidR="003D79EA">
              <w:rPr>
                <w:rFonts w:ascii="Arial" w:hAnsi="Arial"/>
                <w:noProof/>
              </w:rPr>
              <w:t>o</w:t>
            </w:r>
            <w:r w:rsidR="004E5F6C">
              <w:rPr>
                <w:rFonts w:ascii="Arial" w:hAnsi="Arial"/>
                <w:noProof/>
              </w:rPr>
              <w:t xml:space="preserve">cated to the AMF </w:t>
            </w:r>
            <w:r w:rsidR="003D79EA">
              <w:rPr>
                <w:rFonts w:ascii="Arial" w:hAnsi="Arial"/>
                <w:noProof/>
              </w:rPr>
              <w:t xml:space="preserve">in the N2 ULI </w:t>
            </w:r>
            <w:r w:rsidR="004E5F6C">
              <w:rPr>
                <w:rFonts w:ascii="Arial" w:hAnsi="Arial"/>
                <w:noProof/>
              </w:rPr>
              <w:t>w</w:t>
            </w:r>
            <w:r w:rsidR="003D79EA">
              <w:rPr>
                <w:rFonts w:ascii="Arial" w:hAnsi="Arial"/>
                <w:noProof/>
              </w:rPr>
              <w:t>h</w:t>
            </w:r>
            <w:r w:rsidR="004E5F6C">
              <w:rPr>
                <w:rFonts w:ascii="Arial" w:hAnsi="Arial"/>
                <w:noProof/>
              </w:rPr>
              <w:t>ich the AMF wi</w:t>
            </w:r>
            <w:r w:rsidR="003D79EA">
              <w:rPr>
                <w:rFonts w:ascii="Arial" w:hAnsi="Arial"/>
                <w:noProof/>
              </w:rPr>
              <w:t>l</w:t>
            </w:r>
            <w:r w:rsidR="004E5F6C">
              <w:rPr>
                <w:rFonts w:ascii="Arial" w:hAnsi="Arial"/>
                <w:noProof/>
              </w:rPr>
              <w:t xml:space="preserve">l see </w:t>
            </w:r>
            <w:r w:rsidR="003D79EA">
              <w:rPr>
                <w:rFonts w:ascii="Arial" w:hAnsi="Arial"/>
                <w:noProof/>
              </w:rPr>
              <w:t>is</w:t>
            </w:r>
            <w:r w:rsidR="004E5F6C">
              <w:rPr>
                <w:rFonts w:ascii="Arial" w:hAnsi="Arial"/>
                <w:noProof/>
              </w:rPr>
              <w:t xml:space="preserve"> not part of the RA. T</w:t>
            </w:r>
            <w:r w:rsidR="003D79EA">
              <w:rPr>
                <w:rFonts w:ascii="Arial" w:hAnsi="Arial"/>
                <w:noProof/>
              </w:rPr>
              <w:t>o</w:t>
            </w:r>
            <w:r w:rsidR="004E5F6C">
              <w:rPr>
                <w:rFonts w:ascii="Arial" w:hAnsi="Arial"/>
                <w:noProof/>
              </w:rPr>
              <w:t xml:space="preserve"> correct this, the AMF needs t</w:t>
            </w:r>
            <w:r w:rsidR="003D79EA">
              <w:rPr>
                <w:rFonts w:ascii="Arial" w:hAnsi="Arial"/>
                <w:noProof/>
              </w:rPr>
              <w:t xml:space="preserve">o </w:t>
            </w:r>
            <w:r w:rsidR="004E5F6C">
              <w:rPr>
                <w:rFonts w:ascii="Arial" w:hAnsi="Arial"/>
                <w:noProof/>
              </w:rPr>
              <w:t>have the opt</w:t>
            </w:r>
            <w:r w:rsidR="003D79EA">
              <w:rPr>
                <w:rFonts w:ascii="Arial" w:hAnsi="Arial"/>
                <w:noProof/>
              </w:rPr>
              <w:t>i</w:t>
            </w:r>
            <w:r w:rsidR="004E5F6C">
              <w:rPr>
                <w:rFonts w:ascii="Arial" w:hAnsi="Arial"/>
                <w:noProof/>
              </w:rPr>
              <w:t>on to trigger a Mobility Regis</w:t>
            </w:r>
            <w:r w:rsidR="003D79EA">
              <w:rPr>
                <w:rFonts w:ascii="Arial" w:hAnsi="Arial"/>
                <w:noProof/>
              </w:rPr>
              <w:t>t</w:t>
            </w:r>
            <w:r w:rsidR="004E5F6C">
              <w:rPr>
                <w:rFonts w:ascii="Arial" w:hAnsi="Arial"/>
                <w:noProof/>
              </w:rPr>
              <w:t xml:space="preserve">ration Update from the </w:t>
            </w:r>
            <w:r w:rsidR="003D79EA">
              <w:rPr>
                <w:rFonts w:ascii="Arial" w:hAnsi="Arial"/>
                <w:noProof/>
              </w:rPr>
              <w:t>U</w:t>
            </w:r>
            <w:r w:rsidR="004E5F6C">
              <w:rPr>
                <w:rFonts w:ascii="Arial" w:hAnsi="Arial"/>
                <w:noProof/>
              </w:rPr>
              <w:t>E by sending a Configu</w:t>
            </w:r>
            <w:r w:rsidR="003D79EA">
              <w:rPr>
                <w:rFonts w:ascii="Arial" w:hAnsi="Arial"/>
                <w:noProof/>
              </w:rPr>
              <w:t>ration</w:t>
            </w:r>
            <w:r w:rsidR="004E5F6C">
              <w:rPr>
                <w:rFonts w:ascii="Arial" w:hAnsi="Arial"/>
                <w:noProof/>
              </w:rPr>
              <w:t xml:space="preserve"> U</w:t>
            </w:r>
            <w:r w:rsidR="003D79EA">
              <w:rPr>
                <w:rFonts w:ascii="Arial" w:hAnsi="Arial"/>
                <w:noProof/>
              </w:rPr>
              <w:t>p</w:t>
            </w:r>
            <w:r w:rsidR="004E5F6C">
              <w:rPr>
                <w:rFonts w:ascii="Arial" w:hAnsi="Arial"/>
                <w:noProof/>
              </w:rPr>
              <w:t>date command to the UE.</w:t>
            </w:r>
          </w:p>
        </w:tc>
      </w:tr>
      <w:tr w:rsidR="00101E85" w:rsidRPr="002B64DA" w14:paraId="0E144825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76AC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D90AF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4219F2DD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05A41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34CE6" w14:textId="2BBDDB36" w:rsidR="00101E85" w:rsidRPr="002B64DA" w:rsidRDefault="003F4CF0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Changes to support the </w:t>
            </w:r>
            <w:r w:rsidR="003D79EA">
              <w:rPr>
                <w:rFonts w:ascii="Arial" w:hAnsi="Arial"/>
                <w:noProof/>
              </w:rPr>
              <w:t xml:space="preserve">above </w:t>
            </w:r>
            <w:r>
              <w:rPr>
                <w:rFonts w:ascii="Arial" w:hAnsi="Arial"/>
                <w:noProof/>
              </w:rPr>
              <w:t>are included</w:t>
            </w:r>
            <w:r w:rsidR="00D11E8F">
              <w:rPr>
                <w:rFonts w:ascii="Arial" w:hAnsi="Arial"/>
                <w:noProof/>
              </w:rPr>
              <w:t>.</w:t>
            </w:r>
          </w:p>
        </w:tc>
      </w:tr>
      <w:tr w:rsidR="00101E85" w:rsidRPr="002B64DA" w14:paraId="3927A586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6E3EB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2B431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2239B2CB" w14:textId="77777777" w:rsidTr="00306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5EAD5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ECF76" w14:textId="73F28F28" w:rsidR="00101E85" w:rsidRPr="002B64DA" w:rsidRDefault="003D79EA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Mobility </w:t>
            </w:r>
            <w:r w:rsidR="003F4CF0">
              <w:rPr>
                <w:rFonts w:ascii="Arial" w:hAnsi="Arial"/>
                <w:noProof/>
              </w:rPr>
              <w:t xml:space="preserve">Registration </w:t>
            </w:r>
            <w:r>
              <w:rPr>
                <w:rFonts w:ascii="Arial" w:hAnsi="Arial"/>
                <w:noProof/>
              </w:rPr>
              <w:t>U</w:t>
            </w:r>
            <w:r w:rsidR="003F4CF0">
              <w:rPr>
                <w:rFonts w:ascii="Arial" w:hAnsi="Arial"/>
                <w:noProof/>
              </w:rPr>
              <w:t>pdates with NR satellite access will be ambiguous which may lead to fai</w:t>
            </w:r>
            <w:r>
              <w:rPr>
                <w:rFonts w:ascii="Arial" w:hAnsi="Arial"/>
                <w:noProof/>
              </w:rPr>
              <w:t>lure</w:t>
            </w:r>
            <w:r w:rsidR="003F4CF0">
              <w:rPr>
                <w:rFonts w:ascii="Arial" w:hAnsi="Arial"/>
                <w:noProof/>
              </w:rPr>
              <w:t xml:space="preserve"> of Paging</w:t>
            </w:r>
            <w:r w:rsidR="0031707E">
              <w:rPr>
                <w:rFonts w:ascii="Arial" w:hAnsi="Arial"/>
                <w:noProof/>
              </w:rPr>
              <w:t>,</w:t>
            </w:r>
            <w:r w:rsidR="003F4CF0">
              <w:rPr>
                <w:rFonts w:ascii="Arial" w:hAnsi="Arial"/>
                <w:noProof/>
              </w:rPr>
              <w:t xml:space="preserve"> and </w:t>
            </w:r>
            <w:r w:rsidR="0031707E">
              <w:rPr>
                <w:rFonts w:ascii="Arial" w:hAnsi="Arial"/>
                <w:noProof/>
              </w:rPr>
              <w:t xml:space="preserve">other </w:t>
            </w:r>
            <w:r w:rsidR="003F4CF0">
              <w:rPr>
                <w:rFonts w:ascii="Arial" w:hAnsi="Arial"/>
                <w:noProof/>
              </w:rPr>
              <w:t>service</w:t>
            </w:r>
            <w:r w:rsidR="0031707E">
              <w:rPr>
                <w:rFonts w:ascii="Arial" w:hAnsi="Arial"/>
                <w:noProof/>
              </w:rPr>
              <w:t>s</w:t>
            </w:r>
            <w:r w:rsidR="003F4CF0">
              <w:rPr>
                <w:rFonts w:ascii="Arial" w:hAnsi="Arial"/>
                <w:noProof/>
              </w:rPr>
              <w:t xml:space="preserve"> in some PLMNs </w:t>
            </w:r>
            <w:r>
              <w:rPr>
                <w:rFonts w:ascii="Arial" w:hAnsi="Arial"/>
                <w:noProof/>
              </w:rPr>
              <w:t>ma</w:t>
            </w:r>
            <w:r w:rsidR="003F4CF0">
              <w:rPr>
                <w:rFonts w:ascii="Arial" w:hAnsi="Arial"/>
                <w:noProof/>
              </w:rPr>
              <w:t xml:space="preserve">y </w:t>
            </w:r>
            <w:r w:rsidR="0031707E">
              <w:rPr>
                <w:rFonts w:ascii="Arial" w:hAnsi="Arial"/>
                <w:noProof/>
              </w:rPr>
              <w:t xml:space="preserve">also </w:t>
            </w:r>
            <w:r w:rsidR="003F4CF0">
              <w:rPr>
                <w:rFonts w:ascii="Arial" w:hAnsi="Arial"/>
                <w:noProof/>
              </w:rPr>
              <w:t>be impa</w:t>
            </w:r>
            <w:r>
              <w:rPr>
                <w:rFonts w:ascii="Arial" w:hAnsi="Arial"/>
                <w:noProof/>
              </w:rPr>
              <w:t>ire</w:t>
            </w:r>
            <w:r w:rsidR="003F4CF0">
              <w:rPr>
                <w:rFonts w:ascii="Arial" w:hAnsi="Arial"/>
                <w:noProof/>
              </w:rPr>
              <w:t xml:space="preserve">d (e.g. charging) due </w:t>
            </w:r>
            <w:r>
              <w:rPr>
                <w:rFonts w:ascii="Arial" w:hAnsi="Arial"/>
                <w:noProof/>
              </w:rPr>
              <w:t xml:space="preserve">to </w:t>
            </w:r>
            <w:r w:rsidR="003F4CF0">
              <w:rPr>
                <w:rFonts w:ascii="Arial" w:hAnsi="Arial"/>
                <w:noProof/>
              </w:rPr>
              <w:t>RA related anomalies seen by an AMF.</w:t>
            </w:r>
          </w:p>
        </w:tc>
      </w:tr>
      <w:tr w:rsidR="00101E85" w:rsidRPr="002B64DA" w14:paraId="45A90602" w14:textId="77777777" w:rsidTr="00306B85">
        <w:tc>
          <w:tcPr>
            <w:tcW w:w="2694" w:type="dxa"/>
            <w:gridSpan w:val="2"/>
          </w:tcPr>
          <w:p w14:paraId="1A8CCFD1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0D560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765D1A8A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4390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48DB4" w14:textId="02F6AC56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r w:rsidR="003F4CF0">
              <w:rPr>
                <w:rFonts w:ascii="Arial" w:hAnsi="Arial"/>
                <w:noProof/>
              </w:rPr>
              <w:t>5.3.2.X (new)</w:t>
            </w:r>
          </w:p>
        </w:tc>
      </w:tr>
      <w:tr w:rsidR="00101E85" w:rsidRPr="002B64DA" w14:paraId="5AEFB26F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01ACA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09E90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5D72D329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D280A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5C7B3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9ADD1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B64D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19F7D" w14:textId="77777777" w:rsidR="00101E85" w:rsidRPr="002B64DA" w:rsidRDefault="00101E85" w:rsidP="00306B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F072DA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101E85" w:rsidRPr="002B64DA" w14:paraId="22ABBCF3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BAE0E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1179E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3DBA5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AE1B37" w14:textId="77777777" w:rsidR="00101E85" w:rsidRPr="002B64DA" w:rsidRDefault="00101E85" w:rsidP="00306B8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Other core specifications</w:t>
            </w:r>
            <w:r w:rsidRPr="002B64D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6D164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5EC8D1A0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C8507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833B7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4A29D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CF1E2D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58695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2ED26E27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EDC9D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245AF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80B76" w14:textId="77777777" w:rsidR="00101E85" w:rsidRPr="002B64DA" w:rsidRDefault="00101E85" w:rsidP="00306B8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1C933E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A883" w14:textId="77777777" w:rsidR="00101E85" w:rsidRPr="002B64DA" w:rsidRDefault="00101E85" w:rsidP="00306B8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B64D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101E85" w:rsidRPr="002B64DA" w14:paraId="09F8C32B" w14:textId="77777777" w:rsidTr="00306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895C" w14:textId="77777777" w:rsidR="00101E85" w:rsidRPr="002B64DA" w:rsidRDefault="00101E85" w:rsidP="00306B8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A7B4A" w14:textId="77777777" w:rsidR="00101E85" w:rsidRPr="002B64DA" w:rsidRDefault="00101E85" w:rsidP="00306B8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01E85" w:rsidRPr="002B64DA" w14:paraId="2E4C1220" w14:textId="77777777" w:rsidTr="00306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3F0B6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63069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101E85" w:rsidRPr="002B64DA" w14:paraId="7754FA5E" w14:textId="77777777" w:rsidTr="00306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01145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B834E04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101E85" w:rsidRPr="002B64DA" w14:paraId="21B9AA88" w14:textId="77777777" w:rsidTr="00306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5DF5D" w14:textId="77777777" w:rsidR="00101E85" w:rsidRPr="002B64DA" w:rsidRDefault="00101E85" w:rsidP="00306B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B64D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A5F5" w14:textId="77777777" w:rsidR="00101E85" w:rsidRPr="002B64DA" w:rsidRDefault="00101E85" w:rsidP="00306B8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ACFE710" w14:textId="77777777" w:rsidR="00101E85" w:rsidRPr="002B64DA" w:rsidRDefault="00101E85" w:rsidP="00101E85">
      <w:pPr>
        <w:spacing w:after="0"/>
        <w:rPr>
          <w:rFonts w:ascii="Arial" w:hAnsi="Arial"/>
          <w:noProof/>
          <w:sz w:val="8"/>
          <w:szCs w:val="8"/>
        </w:rPr>
      </w:pPr>
    </w:p>
    <w:p w14:paraId="44E051D7" w14:textId="77777777" w:rsidR="00101E85" w:rsidRPr="002B64DA" w:rsidRDefault="00101E85" w:rsidP="00101E85">
      <w:pPr>
        <w:rPr>
          <w:noProof/>
        </w:rPr>
        <w:sectPr w:rsidR="00101E85" w:rsidRPr="002B64D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8BF82D" w14:textId="77777777" w:rsidR="00A5225E" w:rsidRDefault="00A5225E" w:rsidP="00D471F1">
      <w:pPr>
        <w:pStyle w:val="Heading2"/>
      </w:pPr>
    </w:p>
    <w:p w14:paraId="0F9FB3C4" w14:textId="77777777" w:rsidR="00A5225E" w:rsidRPr="0042466D" w:rsidRDefault="00A5225E" w:rsidP="00A52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388A2B3A" w14:textId="2FD44697" w:rsidR="00111014" w:rsidRPr="009E0DE1" w:rsidRDefault="00111014" w:rsidP="00111014">
      <w:pPr>
        <w:pStyle w:val="Heading4"/>
        <w:rPr>
          <w:ins w:id="5" w:author="QCOM" w:date="2021-04-01T22:25:00Z"/>
          <w:lang w:eastAsia="zh-CN"/>
        </w:rPr>
      </w:pPr>
      <w:bookmarkStart w:id="6" w:name="_Toc36187624"/>
      <w:bookmarkStart w:id="7" w:name="_Toc45183528"/>
      <w:bookmarkStart w:id="8" w:name="_Toc47342370"/>
      <w:bookmarkStart w:id="9" w:name="_Toc51769068"/>
      <w:bookmarkStart w:id="10" w:name="_Toc68015390"/>
      <w:bookmarkEnd w:id="0"/>
      <w:bookmarkEnd w:id="1"/>
      <w:bookmarkEnd w:id="4"/>
      <w:ins w:id="11" w:author="QCOM" w:date="2021-04-01T22:25:00Z">
        <w:r w:rsidRPr="009E0DE1">
          <w:rPr>
            <w:lang w:eastAsia="zh-CN"/>
          </w:rPr>
          <w:t>5.3.2.</w:t>
        </w:r>
        <w:r>
          <w:rPr>
            <w:lang w:eastAsia="zh-CN"/>
          </w:rPr>
          <w:t>X</w:t>
        </w:r>
        <w:r w:rsidRPr="009E0DE1">
          <w:rPr>
            <w:lang w:eastAsia="zh-CN"/>
          </w:rPr>
          <w:tab/>
          <w:t>Support of a UE registered over</w:t>
        </w:r>
        <w:r>
          <w:rPr>
            <w:lang w:eastAsia="zh-CN"/>
          </w:rPr>
          <w:t xml:space="preserve"> </w:t>
        </w:r>
      </w:ins>
      <w:ins w:id="12" w:author="QCOM" w:date="2021-04-01T22:31:00Z">
        <w:r>
          <w:rPr>
            <w:lang w:eastAsia="zh-CN"/>
          </w:rPr>
          <w:t>NR Satellite Access</w:t>
        </w:r>
      </w:ins>
      <w:ins w:id="13" w:author="QCOM" w:date="2021-04-01T22:25:00Z">
        <w:r w:rsidRPr="009E0DE1">
          <w:rPr>
            <w:lang w:eastAsia="zh-CN"/>
          </w:rPr>
          <w:t xml:space="preserve"> </w:t>
        </w:r>
        <w:bookmarkEnd w:id="6"/>
        <w:bookmarkEnd w:id="7"/>
        <w:bookmarkEnd w:id="8"/>
        <w:bookmarkEnd w:id="9"/>
        <w:bookmarkEnd w:id="10"/>
      </w:ins>
    </w:p>
    <w:p w14:paraId="05385BAD" w14:textId="77777777" w:rsidR="00E076E7" w:rsidRDefault="00B77785">
      <w:pPr>
        <w:rPr>
          <w:ins w:id="14" w:author="QCOM" w:date="2021-04-05T22:05:00Z"/>
        </w:rPr>
      </w:pPr>
      <w:ins w:id="15" w:author="QCOM" w:date="2021-04-01T22:36:00Z">
        <w:r>
          <w:t xml:space="preserve">A radio cell </w:t>
        </w:r>
      </w:ins>
      <w:ins w:id="16" w:author="QCOM" w:date="2021-04-01T22:38:00Z">
        <w:r>
          <w:t xml:space="preserve">for NR satellite access </w:t>
        </w:r>
      </w:ins>
      <w:ins w:id="17" w:author="QCOM" w:date="2021-04-01T22:36:00Z">
        <w:r>
          <w:t xml:space="preserve">may </w:t>
        </w:r>
      </w:ins>
      <w:ins w:id="18" w:author="QCOM" w:date="2021-04-01T22:41:00Z">
        <w:r>
          <w:t xml:space="preserve">indicate </w:t>
        </w:r>
      </w:ins>
      <w:ins w:id="19" w:author="QCOM" w:date="2021-04-01T22:38:00Z">
        <w:r>
          <w:t>support for one or more</w:t>
        </w:r>
      </w:ins>
      <w:ins w:id="20" w:author="QCOM" w:date="2021-04-01T22:42:00Z">
        <w:r>
          <w:t xml:space="preserve"> TA</w:t>
        </w:r>
      </w:ins>
      <w:ins w:id="21" w:author="QCOM" w:date="2021-04-05T22:04:00Z">
        <w:r w:rsidR="00E076E7">
          <w:t>C</w:t>
        </w:r>
      </w:ins>
      <w:ins w:id="22" w:author="QCOM" w:date="2021-04-01T22:42:00Z">
        <w:r>
          <w:t>s for one PLMN</w:t>
        </w:r>
      </w:ins>
      <w:ins w:id="23" w:author="QCOM" w:date="2021-04-01T22:39:00Z">
        <w:r>
          <w:t xml:space="preserve">. A UE </w:t>
        </w:r>
      </w:ins>
      <w:ins w:id="24" w:author="QCOM" w:date="2021-04-01T22:42:00Z">
        <w:r>
          <w:t xml:space="preserve">that is registered with a PLMN </w:t>
        </w:r>
      </w:ins>
      <w:ins w:id="25" w:author="QCOM" w:date="2021-04-01T22:39:00Z">
        <w:r>
          <w:t xml:space="preserve">may access </w:t>
        </w:r>
      </w:ins>
      <w:ins w:id="26" w:author="QCOM" w:date="2021-04-01T22:44:00Z">
        <w:r w:rsidR="00E42570">
          <w:t xml:space="preserve">a </w:t>
        </w:r>
      </w:ins>
      <w:ins w:id="27" w:author="QCOM" w:date="2021-04-01T22:39:00Z">
        <w:r>
          <w:t>radio cell</w:t>
        </w:r>
      </w:ins>
      <w:ins w:id="28" w:author="QCOM" w:date="2021-04-01T22:44:00Z">
        <w:r w:rsidR="00E42570">
          <w:t xml:space="preserve"> without performing a </w:t>
        </w:r>
        <w:r w:rsidR="00E42570" w:rsidRPr="00E42570">
          <w:t>Mobility Registration Update procedure</w:t>
        </w:r>
      </w:ins>
      <w:ins w:id="29" w:author="QCOM" w:date="2021-04-01T22:39:00Z">
        <w:r>
          <w:t xml:space="preserve"> as long as at least one support</w:t>
        </w:r>
      </w:ins>
      <w:ins w:id="30" w:author="QCOM" w:date="2021-04-01T22:40:00Z">
        <w:r>
          <w:t xml:space="preserve">ed </w:t>
        </w:r>
      </w:ins>
      <w:ins w:id="31" w:author="QCOM" w:date="2021-04-01T22:43:00Z">
        <w:r>
          <w:t>TA</w:t>
        </w:r>
      </w:ins>
      <w:ins w:id="32" w:author="QCOM" w:date="2021-04-05T22:04:00Z">
        <w:r w:rsidR="00E076E7">
          <w:t>C</w:t>
        </w:r>
      </w:ins>
      <w:ins w:id="33" w:author="QCOM" w:date="2021-04-01T22:43:00Z">
        <w:r>
          <w:t xml:space="preserve"> for the PLMN </w:t>
        </w:r>
      </w:ins>
      <w:ins w:id="34" w:author="QCOM" w:date="2021-04-01T22:40:00Z">
        <w:r>
          <w:t xml:space="preserve">is part of the UE Registration Area. </w:t>
        </w:r>
      </w:ins>
      <w:ins w:id="35" w:author="QCOM" w:date="2021-04-01T22:45:00Z">
        <w:r w:rsidR="00E42570">
          <w:t xml:space="preserve">A UE shall perform a </w:t>
        </w:r>
        <w:r w:rsidR="00E42570" w:rsidRPr="00E42570">
          <w:t>Mobility Registration Update procedure</w:t>
        </w:r>
        <w:r w:rsidR="00E42570">
          <w:t xml:space="preserve"> when accessing a radio cell</w:t>
        </w:r>
      </w:ins>
      <w:ins w:id="36" w:author="QCOM" w:date="2021-04-01T22:46:00Z">
        <w:r w:rsidR="00E42570">
          <w:t xml:space="preserve"> where none of the supported TA</w:t>
        </w:r>
      </w:ins>
      <w:ins w:id="37" w:author="QCOM" w:date="2021-04-05T22:04:00Z">
        <w:r w:rsidR="00E076E7">
          <w:t>C</w:t>
        </w:r>
      </w:ins>
      <w:ins w:id="38" w:author="QCOM" w:date="2021-04-01T22:46:00Z">
        <w:r w:rsidR="00E42570">
          <w:t>s are part of the UE Registration Area.</w:t>
        </w:r>
      </w:ins>
    </w:p>
    <w:p w14:paraId="795EFAEE" w14:textId="4935CAC8" w:rsidR="000A7869" w:rsidRDefault="00E42570">
      <w:pPr>
        <w:rPr>
          <w:ins w:id="39" w:author="QCOM" w:date="2021-04-01T22:58:00Z"/>
        </w:rPr>
        <w:pPrChange w:id="40" w:author="QCOM" w:date="2021-04-01T22:58:00Z">
          <w:pPr>
            <w:pStyle w:val="B1"/>
          </w:pPr>
        </w:pPrChange>
      </w:pPr>
      <w:ins w:id="41" w:author="QCOM" w:date="2021-04-01T22:48:00Z">
        <w:r>
          <w:t xml:space="preserve">For a UE in </w:t>
        </w:r>
      </w:ins>
      <w:ins w:id="42" w:author="QCOM" w:date="2021-04-01T22:49:00Z">
        <w:r>
          <w:t>RM-REGISTERED state, i</w:t>
        </w:r>
      </w:ins>
      <w:ins w:id="43" w:author="QCOM" w:date="2021-04-01T22:47:00Z">
        <w:r>
          <w:t xml:space="preserve">f an AMF receives an N2 indication </w:t>
        </w:r>
      </w:ins>
      <w:ins w:id="44" w:author="QCOM" w:date="2021-04-01T22:52:00Z">
        <w:r>
          <w:t xml:space="preserve">of a tracking </w:t>
        </w:r>
      </w:ins>
      <w:ins w:id="45" w:author="QCOM" w:date="2021-04-01T22:53:00Z">
        <w:r w:rsidR="000A7869">
          <w:t xml:space="preserve">area </w:t>
        </w:r>
      </w:ins>
      <w:ins w:id="46" w:author="QCOM" w:date="2021-04-01T22:52:00Z">
        <w:r>
          <w:t>in whic</w:t>
        </w:r>
      </w:ins>
      <w:ins w:id="47" w:author="QCOM" w:date="2021-04-01T22:53:00Z">
        <w:r>
          <w:t>h</w:t>
        </w:r>
      </w:ins>
      <w:ins w:id="48" w:author="QCOM" w:date="2021-04-01T22:52:00Z">
        <w:r>
          <w:t xml:space="preserve"> the UE is located</w:t>
        </w:r>
      </w:ins>
      <w:ins w:id="49" w:author="QCOM" w:date="2021-04-01T22:53:00Z">
        <w:r>
          <w:t xml:space="preserve"> in association with </w:t>
        </w:r>
        <w:r w:rsidR="000A7869">
          <w:t xml:space="preserve">a </w:t>
        </w:r>
      </w:ins>
      <w:ins w:id="50" w:author="QCOM" w:date="2021-04-01T22:54:00Z">
        <w:r w:rsidR="000A7869">
          <w:t>procedure for the UE that is not a Registration Update and where the tracking area is not part of the UE Registration A</w:t>
        </w:r>
      </w:ins>
      <w:ins w:id="51" w:author="QCOM" w:date="2021-04-01T22:55:00Z">
        <w:r w:rsidR="000A7869">
          <w:t xml:space="preserve">rea, the AMF </w:t>
        </w:r>
      </w:ins>
      <w:ins w:id="52" w:author="QCOM" w:date="2021-04-01T22:57:00Z">
        <w:r w:rsidR="000A7869">
          <w:t xml:space="preserve">may send a </w:t>
        </w:r>
      </w:ins>
      <w:ins w:id="53" w:author="QCOM" w:date="2021-04-05T22:06:00Z">
        <w:r w:rsidR="00E076E7">
          <w:t xml:space="preserve">UE </w:t>
        </w:r>
      </w:ins>
      <w:ins w:id="54" w:author="QCOM" w:date="2021-04-01T22:57:00Z">
        <w:r w:rsidR="000A7869" w:rsidRPr="000A7869">
          <w:t xml:space="preserve">Configuration Update </w:t>
        </w:r>
      </w:ins>
      <w:ins w:id="55" w:author="QCOM" w:date="2021-04-05T22:06:00Z">
        <w:r w:rsidR="00E076E7">
          <w:t>C</w:t>
        </w:r>
      </w:ins>
      <w:ins w:id="56" w:author="QCOM" w:date="2021-04-01T22:57:00Z">
        <w:r w:rsidR="000A7869" w:rsidRPr="000A7869">
          <w:t>ommand message</w:t>
        </w:r>
        <w:r w:rsidR="000A7869">
          <w:t xml:space="preserve"> to the UE to trigger a </w:t>
        </w:r>
        <w:r w:rsidR="000A7869" w:rsidRPr="00E42570">
          <w:t xml:space="preserve">Mobility Registration Update </w:t>
        </w:r>
        <w:r w:rsidR="000A7869">
          <w:t>from the UE.</w:t>
        </w:r>
      </w:ins>
    </w:p>
    <w:p w14:paraId="4BCD7A0A" w14:textId="19714B7B" w:rsidR="000A7869" w:rsidRDefault="000A7869" w:rsidP="000A7869">
      <w:pPr>
        <w:pStyle w:val="NO"/>
        <w:rPr>
          <w:ins w:id="57" w:author="QCOM" w:date="2021-04-01T23:08:00Z"/>
        </w:rPr>
      </w:pPr>
      <w:ins w:id="58" w:author="QCOM" w:date="2021-04-01T22:58:00Z">
        <w:r w:rsidRPr="00DF58FB">
          <w:t>NOTE:</w:t>
        </w:r>
        <w:r w:rsidRPr="00DF58FB">
          <w:tab/>
        </w:r>
      </w:ins>
      <w:ins w:id="59" w:author="QCOM" w:date="2021-04-01T22:59:00Z">
        <w:r w:rsidR="00306B85">
          <w:t>With NR satellite access, it is possible for a UE to have access t</w:t>
        </w:r>
      </w:ins>
      <w:ins w:id="60" w:author="QCOM" w:date="2021-04-01T23:00:00Z">
        <w:r w:rsidR="00306B85">
          <w:t>o</w:t>
        </w:r>
      </w:ins>
      <w:ins w:id="61" w:author="QCOM" w:date="2021-04-01T22:59:00Z">
        <w:r w:rsidR="00306B85">
          <w:t xml:space="preserve"> a radio cell </w:t>
        </w:r>
      </w:ins>
      <w:ins w:id="62" w:author="QCOM" w:date="2021-04-01T23:00:00Z">
        <w:r w:rsidR="00306B85">
          <w:t xml:space="preserve">that does not indicate support for a tracking area in which the UE is located – e.g. if the </w:t>
        </w:r>
      </w:ins>
      <w:ins w:id="63" w:author="QCOM" w:date="2021-04-01T23:01:00Z">
        <w:r w:rsidR="00306B85">
          <w:t>radio cell only covers a small portion of the tracking area</w:t>
        </w:r>
      </w:ins>
      <w:ins w:id="64" w:author="QCOM" w:date="2021-04-01T23:02:00Z">
        <w:r w:rsidR="00306B85">
          <w:t xml:space="preserve">. The UE may then access the radio cell </w:t>
        </w:r>
      </w:ins>
      <w:ins w:id="65" w:author="QCOM" w:date="2021-04-01T23:29:00Z">
        <w:r w:rsidR="0017631E">
          <w:t xml:space="preserve">without performing a Mobility Registration Update </w:t>
        </w:r>
      </w:ins>
      <w:ins w:id="66" w:author="QCOM" w:date="2021-04-01T23:03:00Z">
        <w:r w:rsidR="00306B85">
          <w:t>if the radio cell indicates support for a tracking area in the UE Registration Area</w:t>
        </w:r>
      </w:ins>
      <w:ins w:id="67" w:author="QCOM" w:date="2021-04-01T23:05:00Z">
        <w:r w:rsidR="00BC6023">
          <w:t xml:space="preserve">. </w:t>
        </w:r>
      </w:ins>
      <w:ins w:id="68" w:author="QCOM" w:date="2021-04-01T23:06:00Z">
        <w:r w:rsidR="00BC6023">
          <w:t>However,</w:t>
        </w:r>
      </w:ins>
      <w:ins w:id="69" w:author="QCOM" w:date="2021-04-01T23:04:00Z">
        <w:r w:rsidR="00BC6023">
          <w:t xml:space="preserve"> if the tracking area in w</w:t>
        </w:r>
      </w:ins>
      <w:ins w:id="70" w:author="QCOM" w:date="2021-04-01T23:05:00Z">
        <w:r w:rsidR="00BC6023">
          <w:t>h</w:t>
        </w:r>
      </w:ins>
      <w:ins w:id="71" w:author="QCOM" w:date="2021-04-01T23:04:00Z">
        <w:r w:rsidR="00BC6023">
          <w:t>ich the UE is loca</w:t>
        </w:r>
      </w:ins>
      <w:ins w:id="72" w:author="QCOM" w:date="2021-04-01T23:30:00Z">
        <w:r w:rsidR="0017631E">
          <w:t>t</w:t>
        </w:r>
      </w:ins>
      <w:ins w:id="73" w:author="QCOM" w:date="2021-04-01T23:04:00Z">
        <w:r w:rsidR="00BC6023">
          <w:t>ed is not in the UE Registration Area</w:t>
        </w:r>
      </w:ins>
      <w:ins w:id="74" w:author="QCOM" w:date="2021-04-01T23:06:00Z">
        <w:r w:rsidR="00BC6023">
          <w:t xml:space="preserve">, </w:t>
        </w:r>
      </w:ins>
      <w:ins w:id="75" w:author="QCOM" w:date="2021-04-01T23:35:00Z">
        <w:r w:rsidR="0017631E">
          <w:t>problems may arise in some PLMMs</w:t>
        </w:r>
      </w:ins>
      <w:ins w:id="76" w:author="QCOM" w:date="2021-04-01T23:44:00Z">
        <w:r w:rsidR="000C7930">
          <w:t xml:space="preserve"> (e.g. for charging if charging is based on a Registr</w:t>
        </w:r>
      </w:ins>
      <w:ins w:id="77" w:author="QCOM" w:date="2021-04-01T23:45:00Z">
        <w:r w:rsidR="000C7930">
          <w:t>ation Area)</w:t>
        </w:r>
      </w:ins>
      <w:ins w:id="78" w:author="QCOM" w:date="2021-04-01T23:07:00Z">
        <w:r w:rsidR="00BC6023">
          <w:t xml:space="preserve">. </w:t>
        </w:r>
      </w:ins>
      <w:ins w:id="79" w:author="QCOM" w:date="2021-04-01T23:43:00Z">
        <w:r w:rsidR="000C7930">
          <w:t>T</w:t>
        </w:r>
      </w:ins>
      <w:ins w:id="80" w:author="QCOM" w:date="2021-04-01T23:44:00Z">
        <w:r w:rsidR="000C7930">
          <w:t>he</w:t>
        </w:r>
      </w:ins>
      <w:ins w:id="81" w:author="QCOM" w:date="2021-04-01T23:43:00Z">
        <w:r w:rsidR="000C7930">
          <w:t xml:space="preserve"> </w:t>
        </w:r>
      </w:ins>
      <w:ins w:id="82" w:author="QCOM" w:date="2021-04-01T23:07:00Z">
        <w:r w:rsidR="00BC6023">
          <w:t>AMF therefore has the option t</w:t>
        </w:r>
      </w:ins>
      <w:ins w:id="83" w:author="QCOM" w:date="2021-04-01T23:45:00Z">
        <w:r w:rsidR="000C7930">
          <w:t>o</w:t>
        </w:r>
      </w:ins>
      <w:ins w:id="84" w:author="QCOM" w:date="2021-04-01T23:07:00Z">
        <w:r w:rsidR="00BC6023">
          <w:t xml:space="preserve"> trigger a Mo</w:t>
        </w:r>
      </w:ins>
      <w:ins w:id="85" w:author="QCOM" w:date="2021-04-01T23:45:00Z">
        <w:r w:rsidR="000C7930">
          <w:t>b</w:t>
        </w:r>
      </w:ins>
      <w:ins w:id="86" w:author="QCOM" w:date="2021-04-01T23:07:00Z">
        <w:r w:rsidR="00BC6023">
          <w:t>ility Registra</w:t>
        </w:r>
      </w:ins>
      <w:ins w:id="87" w:author="QCOM" w:date="2021-04-01T23:45:00Z">
        <w:r w:rsidR="000C7930">
          <w:t>t</w:t>
        </w:r>
      </w:ins>
      <w:ins w:id="88" w:author="QCOM" w:date="2021-04-01T23:07:00Z">
        <w:r w:rsidR="00BC6023">
          <w:t>ion U</w:t>
        </w:r>
      </w:ins>
      <w:ins w:id="89" w:author="QCOM" w:date="2021-04-01T23:45:00Z">
        <w:r w:rsidR="000C7930">
          <w:t>p</w:t>
        </w:r>
      </w:ins>
      <w:ins w:id="90" w:author="QCOM" w:date="2021-04-01T23:07:00Z">
        <w:r w:rsidR="00BC6023">
          <w:t xml:space="preserve">date on behalf of the UE. The tracking area in which the UE is located can then be included </w:t>
        </w:r>
      </w:ins>
      <w:ins w:id="91" w:author="QCOM" w:date="2021-04-01T23:46:00Z">
        <w:r w:rsidR="000C7930">
          <w:t xml:space="preserve">in </w:t>
        </w:r>
      </w:ins>
      <w:ins w:id="92" w:author="QCOM" w:date="2021-04-01T23:07:00Z">
        <w:r w:rsidR="00BC6023">
          <w:t>a new Registra</w:t>
        </w:r>
      </w:ins>
      <w:ins w:id="93" w:author="QCOM" w:date="2021-04-01T23:46:00Z">
        <w:r w:rsidR="000C7930">
          <w:t>t</w:t>
        </w:r>
      </w:ins>
      <w:ins w:id="94" w:author="QCOM" w:date="2021-04-01T23:07:00Z">
        <w:r w:rsidR="00BC6023">
          <w:t xml:space="preserve">ion </w:t>
        </w:r>
      </w:ins>
      <w:ins w:id="95" w:author="QCOM" w:date="2021-04-01T23:08:00Z">
        <w:r w:rsidR="00BC6023">
          <w:t>A</w:t>
        </w:r>
      </w:ins>
      <w:ins w:id="96" w:author="QCOM" w:date="2021-04-01T23:46:00Z">
        <w:r w:rsidR="000C7930">
          <w:t>r</w:t>
        </w:r>
      </w:ins>
      <w:ins w:id="97" w:author="QCOM" w:date="2021-04-01T23:08:00Z">
        <w:r w:rsidR="00BC6023">
          <w:t>ea for the UE.</w:t>
        </w:r>
      </w:ins>
    </w:p>
    <w:p w14:paraId="333B6725" w14:textId="03242AB6" w:rsidR="000A7869" w:rsidRDefault="00BC6023">
      <w:pPr>
        <w:pStyle w:val="EditorsNote"/>
        <w:pPrChange w:id="98" w:author="QCOM" w:date="2021-04-01T23:47:00Z">
          <w:pPr>
            <w:pStyle w:val="B1"/>
          </w:pPr>
        </w:pPrChange>
      </w:pPr>
      <w:ins w:id="99" w:author="QCOM" w:date="2021-04-01T23:08:00Z">
        <w:r>
          <w:t>Editor's note:</w:t>
        </w:r>
        <w:r>
          <w:tab/>
        </w:r>
      </w:ins>
      <w:ins w:id="100" w:author="QCOM" w:date="2021-04-01T23:09:00Z">
        <w:r>
          <w:t xml:space="preserve">RAN2 agreed </w:t>
        </w:r>
      </w:ins>
      <w:ins w:id="101" w:author="QCOM" w:date="2021-04-01T23:10:00Z">
        <w:r>
          <w:t xml:space="preserve">at RAN2#113e </w:t>
        </w:r>
      </w:ins>
      <w:ins w:id="102" w:author="QCOM" w:date="2021-04-01T23:09:00Z">
        <w:r>
          <w:t>to support one or more TA</w:t>
        </w:r>
      </w:ins>
      <w:ins w:id="103" w:author="QCOM" w:date="2021-04-05T22:08:00Z">
        <w:r w:rsidR="00E076E7">
          <w:t>C</w:t>
        </w:r>
      </w:ins>
      <w:ins w:id="104" w:author="QCOM" w:date="2021-04-01T23:09:00Z">
        <w:r>
          <w:t>s for one PLMN in a radio cell but th</w:t>
        </w:r>
      </w:ins>
      <w:ins w:id="105" w:author="QCOM" w:date="2021-04-01T23:10:00Z">
        <w:r>
          <w:t>e updates to RAN2 spec.s to define this are still pending.</w:t>
        </w:r>
      </w:ins>
      <w:ins w:id="106" w:author="QCOM" w:date="2021-04-01T23:11:00Z">
        <w:r>
          <w:t xml:space="preserve"> Th</w:t>
        </w:r>
      </w:ins>
      <w:ins w:id="107" w:author="QCOM" w:date="2021-04-05T22:08:00Z">
        <w:r w:rsidR="00E076E7">
          <w:t>is</w:t>
        </w:r>
      </w:ins>
      <w:ins w:id="108" w:author="QCOM" w:date="2021-04-01T23:11:00Z">
        <w:r>
          <w:t xml:space="preserve"> sub-clause therefore needs to be verified later for conformance with RAN2 sp</w:t>
        </w:r>
      </w:ins>
      <w:ins w:id="109" w:author="QCOM" w:date="2021-04-01T23:12:00Z">
        <w:r>
          <w:t>ec.s.</w:t>
        </w:r>
      </w:ins>
    </w:p>
    <w:p w14:paraId="08FFAE45" w14:textId="77777777" w:rsidR="00101E85" w:rsidRPr="00EA4B9E" w:rsidRDefault="00101E85" w:rsidP="00101E85"/>
    <w:p w14:paraId="53CD47E2" w14:textId="77777777" w:rsidR="00101E85" w:rsidRPr="0042466D" w:rsidRDefault="00101E85" w:rsidP="00101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603A" w14:textId="132BD7CA" w:rsidR="00101E85" w:rsidRDefault="00101E85" w:rsidP="00101E85">
      <w:pPr>
        <w:pStyle w:val="B1"/>
        <w:ind w:left="0" w:firstLine="0"/>
      </w:pPr>
    </w:p>
    <w:sectPr w:rsidR="00101E8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John MEREDITH" w:date="2020-02-03T09:35:00Z" w:initials="JMM">
    <w:p w14:paraId="6CB076DA" w14:textId="77777777" w:rsidR="00306B85" w:rsidRDefault="00306B85" w:rsidP="00101E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B076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B076DA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34722" w14:textId="77777777" w:rsidR="00EA3EB5" w:rsidRDefault="00EA3EB5">
      <w:r>
        <w:separator/>
      </w:r>
    </w:p>
  </w:endnote>
  <w:endnote w:type="continuationSeparator" w:id="0">
    <w:p w14:paraId="52668BE4" w14:textId="77777777" w:rsidR="00EA3EB5" w:rsidRDefault="00EA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DA68A" w14:textId="77777777" w:rsidR="00306B85" w:rsidRDefault="00306B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EF136" w14:textId="77777777" w:rsidR="00EA3EB5" w:rsidRDefault="00EA3EB5">
      <w:r>
        <w:separator/>
      </w:r>
    </w:p>
  </w:footnote>
  <w:footnote w:type="continuationSeparator" w:id="0">
    <w:p w14:paraId="03FC2EB9" w14:textId="77777777" w:rsidR="00EA3EB5" w:rsidRDefault="00EA3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C698E" w14:textId="77777777" w:rsidR="00306B85" w:rsidRDefault="00306B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59D2F" w14:textId="6233707F" w:rsidR="00306B85" w:rsidRDefault="00306B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41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06B85" w:rsidRDefault="00306B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4BFF9926" w:rsidR="00306B85" w:rsidRDefault="00306B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41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06B85" w:rsidRDefault="00306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5126C"/>
    <w:multiLevelType w:val="multilevel"/>
    <w:tmpl w:val="A4A00C7E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9605A1F"/>
    <w:multiLevelType w:val="hybridMultilevel"/>
    <w:tmpl w:val="86725494"/>
    <w:lvl w:ilvl="0" w:tplc="9800D4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A0E86"/>
    <w:multiLevelType w:val="hybridMultilevel"/>
    <w:tmpl w:val="A3C8DB92"/>
    <w:lvl w:ilvl="0" w:tplc="CC9E4656">
      <w:start w:val="1"/>
      <w:numFmt w:val="decimal"/>
      <w:lvlText w:val="%1)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6633F9"/>
    <w:multiLevelType w:val="multilevel"/>
    <w:tmpl w:val="43F0A08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4565094"/>
    <w:multiLevelType w:val="hybridMultilevel"/>
    <w:tmpl w:val="2D14BE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11075"/>
    <w:multiLevelType w:val="hybridMultilevel"/>
    <w:tmpl w:val="CE1A6744"/>
    <w:lvl w:ilvl="0" w:tplc="C024A19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236BB0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882BCB"/>
    <w:multiLevelType w:val="hybridMultilevel"/>
    <w:tmpl w:val="A4A00C7E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3633F53"/>
    <w:multiLevelType w:val="multilevel"/>
    <w:tmpl w:val="12FC8CEE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897F7F"/>
    <w:multiLevelType w:val="hybridMultilevel"/>
    <w:tmpl w:val="0224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F2346"/>
    <w:multiLevelType w:val="hybridMultilevel"/>
    <w:tmpl w:val="F684C9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1369D"/>
    <w:multiLevelType w:val="hybridMultilevel"/>
    <w:tmpl w:val="E70EA0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5BA7"/>
    <w:multiLevelType w:val="hybridMultilevel"/>
    <w:tmpl w:val="AA1A1B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61F8B"/>
    <w:multiLevelType w:val="multilevel"/>
    <w:tmpl w:val="68F283D8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656EE5"/>
    <w:multiLevelType w:val="multilevel"/>
    <w:tmpl w:val="4B72CC0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E20BB5"/>
    <w:multiLevelType w:val="singleLevel"/>
    <w:tmpl w:val="A3C8DB9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3B747E87"/>
    <w:multiLevelType w:val="singleLevel"/>
    <w:tmpl w:val="A3C8DB9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3DF10926"/>
    <w:multiLevelType w:val="hybridMultilevel"/>
    <w:tmpl w:val="D3EA42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5594B"/>
    <w:multiLevelType w:val="singleLevel"/>
    <w:tmpl w:val="A3C8DB9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40D72F2B"/>
    <w:multiLevelType w:val="multilevel"/>
    <w:tmpl w:val="606ECC1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28478E8"/>
    <w:multiLevelType w:val="multilevel"/>
    <w:tmpl w:val="4F805CA2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7C50AEA"/>
    <w:multiLevelType w:val="hybridMultilevel"/>
    <w:tmpl w:val="C8DC1D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B0289"/>
    <w:multiLevelType w:val="multilevel"/>
    <w:tmpl w:val="C74C346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B3E42F9"/>
    <w:multiLevelType w:val="multilevel"/>
    <w:tmpl w:val="38DEEB6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4A726D"/>
    <w:multiLevelType w:val="hybridMultilevel"/>
    <w:tmpl w:val="834EC468"/>
    <w:lvl w:ilvl="0" w:tplc="EC6A4F16">
      <w:start w:val="16"/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85726"/>
    <w:multiLevelType w:val="multilevel"/>
    <w:tmpl w:val="209A0E08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4.4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63744C5"/>
    <w:multiLevelType w:val="hybridMultilevel"/>
    <w:tmpl w:val="0E72A7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56E2C"/>
    <w:multiLevelType w:val="hybridMultilevel"/>
    <w:tmpl w:val="0AC46F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FB58C3"/>
    <w:multiLevelType w:val="hybridMultilevel"/>
    <w:tmpl w:val="681669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8679E4"/>
    <w:multiLevelType w:val="hybridMultilevel"/>
    <w:tmpl w:val="C9CAD1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592F08"/>
    <w:multiLevelType w:val="multilevel"/>
    <w:tmpl w:val="0AB661DE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56515C6"/>
    <w:multiLevelType w:val="multilevel"/>
    <w:tmpl w:val="021A0C6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61A4C7C"/>
    <w:multiLevelType w:val="multilevel"/>
    <w:tmpl w:val="12FC8CEE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7063123"/>
    <w:multiLevelType w:val="multilevel"/>
    <w:tmpl w:val="DC380A6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E1131"/>
    <w:multiLevelType w:val="hybridMultilevel"/>
    <w:tmpl w:val="8AE4E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A38A9"/>
    <w:multiLevelType w:val="hybridMultilevel"/>
    <w:tmpl w:val="C6CE8074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3C10B5"/>
    <w:multiLevelType w:val="multilevel"/>
    <w:tmpl w:val="3D7A0208"/>
    <w:lvl w:ilvl="0">
      <w:start w:val="7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5BF6FBF"/>
    <w:multiLevelType w:val="singleLevel"/>
    <w:tmpl w:val="A3C8DB9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0" w15:restartNumberingAfterBreak="0">
    <w:nsid w:val="77524C19"/>
    <w:multiLevelType w:val="multilevel"/>
    <w:tmpl w:val="3BCC6AB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1" w15:restartNumberingAfterBreak="0">
    <w:nsid w:val="77EF5A1A"/>
    <w:multiLevelType w:val="hybridMultilevel"/>
    <w:tmpl w:val="0742DA3E"/>
    <w:lvl w:ilvl="0" w:tplc="718A4F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8261488"/>
    <w:multiLevelType w:val="singleLevel"/>
    <w:tmpl w:val="A3C8DB9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86B00EE"/>
    <w:multiLevelType w:val="multilevel"/>
    <w:tmpl w:val="12FC8CEE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E746BB7"/>
    <w:multiLevelType w:val="hybridMultilevel"/>
    <w:tmpl w:val="5602079C"/>
    <w:lvl w:ilvl="0" w:tplc="25AE033C">
      <w:start w:val="1"/>
      <w:numFmt w:val="decimal"/>
      <w:lvlText w:val="%1."/>
      <w:lvlJc w:val="left"/>
      <w:pPr>
        <w:tabs>
          <w:tab w:val="num" w:pos="1665"/>
        </w:tabs>
        <w:ind w:left="1665" w:hanging="13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BA7686"/>
    <w:multiLevelType w:val="hybridMultilevel"/>
    <w:tmpl w:val="788C2008"/>
    <w:lvl w:ilvl="0" w:tplc="96F00E32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5"/>
  </w:num>
  <w:num w:numId="5">
    <w:abstractNumId w:val="5"/>
  </w:num>
  <w:num w:numId="6">
    <w:abstractNumId w:val="32"/>
  </w:num>
  <w:num w:numId="7">
    <w:abstractNumId w:val="23"/>
  </w:num>
  <w:num w:numId="8">
    <w:abstractNumId w:val="40"/>
  </w:num>
  <w:num w:numId="9">
    <w:abstractNumId w:val="24"/>
  </w:num>
  <w:num w:numId="10">
    <w:abstractNumId w:val="21"/>
  </w:num>
  <w:num w:numId="11">
    <w:abstractNumId w:val="9"/>
  </w:num>
  <w:num w:numId="12">
    <w:abstractNumId w:val="15"/>
  </w:num>
  <w:num w:numId="13">
    <w:abstractNumId w:val="20"/>
  </w:num>
  <w:num w:numId="14">
    <w:abstractNumId w:val="33"/>
  </w:num>
  <w:num w:numId="15">
    <w:abstractNumId w:val="43"/>
  </w:num>
  <w:num w:numId="16">
    <w:abstractNumId w:val="14"/>
  </w:num>
  <w:num w:numId="17">
    <w:abstractNumId w:val="34"/>
  </w:num>
  <w:num w:numId="18">
    <w:abstractNumId w:val="26"/>
  </w:num>
  <w:num w:numId="19">
    <w:abstractNumId w:val="14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37"/>
  </w:num>
  <w:num w:numId="22">
    <w:abstractNumId w:val="25"/>
  </w:num>
  <w:num w:numId="23">
    <w:abstractNumId w:val="41"/>
  </w:num>
  <w:num w:numId="24">
    <w:abstractNumId w:val="44"/>
  </w:num>
  <w:num w:numId="25">
    <w:abstractNumId w:val="6"/>
  </w:num>
  <w:num w:numId="26">
    <w:abstractNumId w:val="27"/>
  </w:num>
  <w:num w:numId="27">
    <w:abstractNumId w:val="31"/>
  </w:num>
  <w:num w:numId="28">
    <w:abstractNumId w:val="13"/>
  </w:num>
  <w:num w:numId="29">
    <w:abstractNumId w:val="36"/>
  </w:num>
  <w:num w:numId="30">
    <w:abstractNumId w:val="11"/>
  </w:num>
  <w:num w:numId="31">
    <w:abstractNumId w:val="22"/>
  </w:num>
  <w:num w:numId="32">
    <w:abstractNumId w:val="18"/>
  </w:num>
  <w:num w:numId="33">
    <w:abstractNumId w:val="30"/>
  </w:num>
  <w:num w:numId="34">
    <w:abstractNumId w:val="28"/>
  </w:num>
  <w:num w:numId="35">
    <w:abstractNumId w:val="29"/>
  </w:num>
  <w:num w:numId="36">
    <w:abstractNumId w:val="10"/>
  </w:num>
  <w:num w:numId="37">
    <w:abstractNumId w:val="4"/>
  </w:num>
  <w:num w:numId="38">
    <w:abstractNumId w:val="12"/>
  </w:num>
  <w:num w:numId="39">
    <w:abstractNumId w:val="7"/>
  </w:num>
  <w:num w:numId="40">
    <w:abstractNumId w:val="3"/>
  </w:num>
  <w:num w:numId="41">
    <w:abstractNumId w:val="8"/>
  </w:num>
  <w:num w:numId="42">
    <w:abstractNumId w:val="2"/>
  </w:num>
  <w:num w:numId="43">
    <w:abstractNumId w:val="45"/>
  </w:num>
  <w:num w:numId="44">
    <w:abstractNumId w:val="19"/>
  </w:num>
  <w:num w:numId="45">
    <w:abstractNumId w:val="39"/>
  </w:num>
  <w:num w:numId="46">
    <w:abstractNumId w:val="17"/>
  </w:num>
  <w:num w:numId="47">
    <w:abstractNumId w:val="42"/>
  </w:num>
  <w:num w:numId="4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1A80"/>
    <w:rsid w:val="00062023"/>
    <w:rsid w:val="000655A6"/>
    <w:rsid w:val="00080512"/>
    <w:rsid w:val="000A7869"/>
    <w:rsid w:val="000C47C3"/>
    <w:rsid w:val="000C7930"/>
    <w:rsid w:val="000D58AB"/>
    <w:rsid w:val="00101E85"/>
    <w:rsid w:val="00111014"/>
    <w:rsid w:val="00133525"/>
    <w:rsid w:val="0017631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3310"/>
    <w:rsid w:val="002B6339"/>
    <w:rsid w:val="002E00EE"/>
    <w:rsid w:val="00306B85"/>
    <w:rsid w:val="0031707E"/>
    <w:rsid w:val="003172DC"/>
    <w:rsid w:val="0035462D"/>
    <w:rsid w:val="003765B8"/>
    <w:rsid w:val="003C3971"/>
    <w:rsid w:val="003D79EA"/>
    <w:rsid w:val="003F4CF0"/>
    <w:rsid w:val="00423334"/>
    <w:rsid w:val="004345EC"/>
    <w:rsid w:val="00436566"/>
    <w:rsid w:val="00465515"/>
    <w:rsid w:val="004D3578"/>
    <w:rsid w:val="004E213A"/>
    <w:rsid w:val="004E5F6C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546F5"/>
    <w:rsid w:val="00674647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D3C89"/>
    <w:rsid w:val="007F0F4A"/>
    <w:rsid w:val="008028A4"/>
    <w:rsid w:val="00830747"/>
    <w:rsid w:val="008768CA"/>
    <w:rsid w:val="008A2CA4"/>
    <w:rsid w:val="008C384C"/>
    <w:rsid w:val="0090271F"/>
    <w:rsid w:val="00902E23"/>
    <w:rsid w:val="009114D7"/>
    <w:rsid w:val="009124A7"/>
    <w:rsid w:val="0091348E"/>
    <w:rsid w:val="00917CCB"/>
    <w:rsid w:val="00942EC2"/>
    <w:rsid w:val="009C02C7"/>
    <w:rsid w:val="009F37B7"/>
    <w:rsid w:val="00A10F02"/>
    <w:rsid w:val="00A164B4"/>
    <w:rsid w:val="00A26956"/>
    <w:rsid w:val="00A27486"/>
    <w:rsid w:val="00A5225E"/>
    <w:rsid w:val="00A53724"/>
    <w:rsid w:val="00A56066"/>
    <w:rsid w:val="00A73129"/>
    <w:rsid w:val="00A82346"/>
    <w:rsid w:val="00A92BA1"/>
    <w:rsid w:val="00AC6BC6"/>
    <w:rsid w:val="00AE4D0A"/>
    <w:rsid w:val="00AE65E2"/>
    <w:rsid w:val="00B15449"/>
    <w:rsid w:val="00B668B7"/>
    <w:rsid w:val="00B77785"/>
    <w:rsid w:val="00B93086"/>
    <w:rsid w:val="00BA19ED"/>
    <w:rsid w:val="00BA4B8D"/>
    <w:rsid w:val="00BC0F7D"/>
    <w:rsid w:val="00BC6023"/>
    <w:rsid w:val="00BD7D31"/>
    <w:rsid w:val="00BE3255"/>
    <w:rsid w:val="00BF128E"/>
    <w:rsid w:val="00BF42A3"/>
    <w:rsid w:val="00C074DD"/>
    <w:rsid w:val="00C1496A"/>
    <w:rsid w:val="00C33079"/>
    <w:rsid w:val="00C45231"/>
    <w:rsid w:val="00C6468D"/>
    <w:rsid w:val="00C72833"/>
    <w:rsid w:val="00C758B6"/>
    <w:rsid w:val="00C80F1D"/>
    <w:rsid w:val="00C93F40"/>
    <w:rsid w:val="00CA3D0C"/>
    <w:rsid w:val="00D11E8F"/>
    <w:rsid w:val="00D471F1"/>
    <w:rsid w:val="00D57972"/>
    <w:rsid w:val="00D675A9"/>
    <w:rsid w:val="00D738D6"/>
    <w:rsid w:val="00D755EB"/>
    <w:rsid w:val="00D76048"/>
    <w:rsid w:val="00D87E00"/>
    <w:rsid w:val="00D9134D"/>
    <w:rsid w:val="00DA4101"/>
    <w:rsid w:val="00DA7A03"/>
    <w:rsid w:val="00DB1818"/>
    <w:rsid w:val="00DC309B"/>
    <w:rsid w:val="00DC4DA2"/>
    <w:rsid w:val="00DD4C17"/>
    <w:rsid w:val="00DD74A5"/>
    <w:rsid w:val="00DF2B1F"/>
    <w:rsid w:val="00DF62CD"/>
    <w:rsid w:val="00E076E7"/>
    <w:rsid w:val="00E16509"/>
    <w:rsid w:val="00E42570"/>
    <w:rsid w:val="00E44582"/>
    <w:rsid w:val="00E77645"/>
    <w:rsid w:val="00EA15B0"/>
    <w:rsid w:val="00EA3EB5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Index1">
    <w:name w:val="index 1"/>
    <w:basedOn w:val="Normal"/>
    <w:rsid w:val="00D471F1"/>
    <w:pPr>
      <w:keepLines/>
      <w:spacing w:after="0"/>
    </w:pPr>
  </w:style>
  <w:style w:type="paragraph" w:styleId="Index2">
    <w:name w:val="index 2"/>
    <w:basedOn w:val="Index1"/>
    <w:rsid w:val="00D471F1"/>
    <w:pPr>
      <w:ind w:left="284"/>
    </w:pPr>
  </w:style>
  <w:style w:type="character" w:styleId="FootnoteReference">
    <w:name w:val="footnote reference"/>
    <w:rsid w:val="00D471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71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471F1"/>
    <w:rPr>
      <w:sz w:val="16"/>
      <w:lang w:eastAsia="en-US"/>
    </w:rPr>
  </w:style>
  <w:style w:type="paragraph" w:styleId="ListNumber2">
    <w:name w:val="List Number 2"/>
    <w:basedOn w:val="ListNumber"/>
    <w:rsid w:val="00D471F1"/>
    <w:pPr>
      <w:ind w:left="851"/>
    </w:pPr>
  </w:style>
  <w:style w:type="paragraph" w:styleId="ListNumber">
    <w:name w:val="List Number"/>
    <w:basedOn w:val="List"/>
    <w:rsid w:val="00D471F1"/>
  </w:style>
  <w:style w:type="paragraph" w:styleId="List">
    <w:name w:val="List"/>
    <w:basedOn w:val="Normal"/>
    <w:rsid w:val="00D471F1"/>
    <w:pPr>
      <w:ind w:left="568" w:hanging="284"/>
    </w:pPr>
  </w:style>
  <w:style w:type="paragraph" w:styleId="ListBullet2">
    <w:name w:val="List Bullet 2"/>
    <w:basedOn w:val="ListBullet"/>
    <w:rsid w:val="00D471F1"/>
    <w:pPr>
      <w:ind w:left="851"/>
    </w:pPr>
  </w:style>
  <w:style w:type="paragraph" w:styleId="ListBullet">
    <w:name w:val="List Bullet"/>
    <w:basedOn w:val="List"/>
    <w:rsid w:val="00D471F1"/>
  </w:style>
  <w:style w:type="paragraph" w:styleId="ListBullet3">
    <w:name w:val="List Bullet 3"/>
    <w:basedOn w:val="ListBullet2"/>
    <w:rsid w:val="00D471F1"/>
    <w:pPr>
      <w:ind w:left="1135"/>
    </w:pPr>
  </w:style>
  <w:style w:type="paragraph" w:styleId="List2">
    <w:name w:val="List 2"/>
    <w:basedOn w:val="List"/>
    <w:rsid w:val="00D471F1"/>
    <w:pPr>
      <w:ind w:left="851"/>
    </w:pPr>
  </w:style>
  <w:style w:type="paragraph" w:styleId="List3">
    <w:name w:val="List 3"/>
    <w:basedOn w:val="List2"/>
    <w:rsid w:val="00D471F1"/>
    <w:pPr>
      <w:ind w:left="1135"/>
    </w:pPr>
  </w:style>
  <w:style w:type="paragraph" w:styleId="List4">
    <w:name w:val="List 4"/>
    <w:basedOn w:val="List3"/>
    <w:rsid w:val="00D471F1"/>
    <w:pPr>
      <w:ind w:left="1418"/>
    </w:pPr>
  </w:style>
  <w:style w:type="paragraph" w:styleId="List5">
    <w:name w:val="List 5"/>
    <w:basedOn w:val="List4"/>
    <w:rsid w:val="00D471F1"/>
    <w:pPr>
      <w:ind w:left="1702"/>
    </w:pPr>
  </w:style>
  <w:style w:type="paragraph" w:styleId="ListBullet4">
    <w:name w:val="List Bullet 4"/>
    <w:basedOn w:val="ListBullet3"/>
    <w:rsid w:val="00D471F1"/>
    <w:pPr>
      <w:ind w:left="1418"/>
    </w:pPr>
  </w:style>
  <w:style w:type="paragraph" w:styleId="ListBullet5">
    <w:name w:val="List Bullet 5"/>
    <w:basedOn w:val="ListBullet4"/>
    <w:rsid w:val="00D471F1"/>
    <w:pPr>
      <w:ind w:left="1702"/>
    </w:pPr>
  </w:style>
  <w:style w:type="paragraph" w:styleId="IndexHeading">
    <w:name w:val="index heading"/>
    <w:basedOn w:val="Normal"/>
    <w:next w:val="Normal"/>
    <w:rsid w:val="00D471F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471F1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71F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D471F1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71F1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471F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71F1"/>
  </w:style>
  <w:style w:type="character" w:customStyle="1" w:styleId="BodyTextChar">
    <w:name w:val="Body Text Char"/>
    <w:basedOn w:val="DefaultParagraphFont"/>
    <w:link w:val="BodyText"/>
    <w:rsid w:val="00D471F1"/>
    <w:rPr>
      <w:lang w:eastAsia="en-US"/>
    </w:rPr>
  </w:style>
  <w:style w:type="character" w:styleId="CommentReference">
    <w:name w:val="annotation reference"/>
    <w:rsid w:val="00D471F1"/>
    <w:rPr>
      <w:sz w:val="16"/>
    </w:rPr>
  </w:style>
  <w:style w:type="paragraph" w:styleId="CommentText">
    <w:name w:val="annotation text"/>
    <w:basedOn w:val="Normal"/>
    <w:link w:val="CommentTextChar"/>
    <w:rsid w:val="00D471F1"/>
  </w:style>
  <w:style w:type="character" w:customStyle="1" w:styleId="CommentTextChar">
    <w:name w:val="Comment Text Char"/>
    <w:basedOn w:val="DefaultParagraphFont"/>
    <w:link w:val="CommentText"/>
    <w:rsid w:val="00D471F1"/>
    <w:rPr>
      <w:lang w:eastAsia="en-US"/>
    </w:rPr>
  </w:style>
  <w:style w:type="paragraph" w:styleId="BodyText2">
    <w:name w:val="Body Text 2"/>
    <w:basedOn w:val="Normal"/>
    <w:link w:val="BodyText2Char"/>
    <w:rsid w:val="00D471F1"/>
    <w:rPr>
      <w:color w:val="FF0000"/>
    </w:rPr>
  </w:style>
  <w:style w:type="character" w:customStyle="1" w:styleId="BodyText2Char">
    <w:name w:val="Body Text 2 Char"/>
    <w:basedOn w:val="DefaultParagraphFont"/>
    <w:link w:val="BodyText2"/>
    <w:rsid w:val="00D471F1"/>
    <w:rPr>
      <w:color w:val="FF0000"/>
      <w:lang w:eastAsia="en-US"/>
    </w:rPr>
  </w:style>
  <w:style w:type="paragraph" w:styleId="BodyTextIndent2">
    <w:name w:val="Body Text Indent 2"/>
    <w:basedOn w:val="Normal"/>
    <w:link w:val="BodyTextIndent2Char"/>
    <w:rsid w:val="00D471F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471F1"/>
    <w:rPr>
      <w:lang w:eastAsia="en-US"/>
    </w:rPr>
  </w:style>
  <w:style w:type="character" w:customStyle="1" w:styleId="B1Char">
    <w:name w:val="B1 Char"/>
    <w:link w:val="B1"/>
    <w:rsid w:val="00D471F1"/>
    <w:rPr>
      <w:lang w:eastAsia="en-US"/>
    </w:rPr>
  </w:style>
  <w:style w:type="character" w:customStyle="1" w:styleId="Heading4Char">
    <w:name w:val="Heading 4 Char"/>
    <w:link w:val="Heading4"/>
    <w:locked/>
    <w:rsid w:val="00111014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0A7869"/>
    <w:rPr>
      <w:lang w:eastAsia="en-US"/>
    </w:rPr>
  </w:style>
  <w:style w:type="character" w:customStyle="1" w:styleId="EditorsNoteChar">
    <w:name w:val="Editor's Note Char"/>
    <w:link w:val="EditorsNote"/>
    <w:rsid w:val="00BC602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832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23.167</vt:lpstr>
    </vt:vector>
  </TitlesOfParts>
  <Company>ETSI</Company>
  <LinksUpToDate>false</LinksUpToDate>
  <CharactersWithSpaces>4959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17)</dc:subject>
  <dc:creator>MCC Support</dc:creator>
  <cp:keywords/>
  <dc:description/>
  <cp:lastModifiedBy>QCOM</cp:lastModifiedBy>
  <cp:revision>17</cp:revision>
  <cp:lastPrinted>2019-02-25T14:05:00Z</cp:lastPrinted>
  <dcterms:created xsi:type="dcterms:W3CDTF">2021-03-30T07:44:00Z</dcterms:created>
  <dcterms:modified xsi:type="dcterms:W3CDTF">2021-04-06T07:21:00Z</dcterms:modified>
</cp:coreProperties>
</file>